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3D1DF" w14:textId="05060C33" w:rsidR="006718C0" w:rsidRDefault="006718C0" w:rsidP="006718C0">
      <w:pPr>
        <w:pStyle w:val="CRCoverPage"/>
        <w:tabs>
          <w:tab w:val="right" w:pos="9639"/>
        </w:tabs>
        <w:spacing w:after="0"/>
        <w:rPr>
          <w:b/>
          <w:i/>
          <w:noProof/>
          <w:sz w:val="28"/>
        </w:rPr>
      </w:pPr>
      <w:r>
        <w:rPr>
          <w:rFonts w:cs="Arial"/>
          <w:b/>
          <w:noProof/>
          <w:sz w:val="24"/>
        </w:rPr>
        <w:t>3GPP TSG SA WG2 Meeting #1</w:t>
      </w:r>
      <w:r w:rsidR="00BE485F">
        <w:rPr>
          <w:rFonts w:cs="Arial"/>
          <w:b/>
          <w:noProof/>
          <w:sz w:val="24"/>
        </w:rPr>
        <w:t>60</w:t>
      </w:r>
      <w:r>
        <w:rPr>
          <w:b/>
          <w:i/>
          <w:noProof/>
          <w:sz w:val="28"/>
        </w:rPr>
        <w:tab/>
      </w:r>
      <w:r w:rsidR="00B309BD" w:rsidRPr="00B309BD">
        <w:rPr>
          <w:rFonts w:cs="Arial"/>
          <w:b/>
          <w:noProof/>
          <w:sz w:val="24"/>
        </w:rPr>
        <w:t>S2-</w:t>
      </w:r>
      <w:r w:rsidR="001D2F02" w:rsidRPr="001D2F02">
        <w:rPr>
          <w:rFonts w:cs="Arial"/>
          <w:b/>
          <w:noProof/>
          <w:sz w:val="24"/>
        </w:rPr>
        <w:t>2313319</w:t>
      </w:r>
    </w:p>
    <w:p w14:paraId="0935E7EA" w14:textId="0CC7C127" w:rsidR="008F7349" w:rsidRPr="00EC0DF9" w:rsidRDefault="00C3373F" w:rsidP="008F7349">
      <w:pPr>
        <w:pStyle w:val="CRCoverPage"/>
        <w:outlineLvl w:val="0"/>
        <w:rPr>
          <w:b/>
          <w:noProof/>
          <w:color w:val="3333FF"/>
        </w:rPr>
      </w:pPr>
      <w:r>
        <w:rPr>
          <w:rFonts w:cs="Arial"/>
          <w:b/>
          <w:bCs/>
          <w:sz w:val="24"/>
        </w:rPr>
        <w:t>Chicago, U.S., November 13 – 17, 2023</w:t>
      </w:r>
      <w:r w:rsidR="00E816CD" w:rsidRPr="00E816CD">
        <w:rPr>
          <w:b/>
          <w:bCs/>
          <w:sz w:val="24"/>
        </w:rPr>
        <w:tab/>
        <w:t xml:space="preserve"> </w:t>
      </w:r>
      <w:r w:rsidR="00E816CD">
        <w:rPr>
          <w:b/>
          <w:bCs/>
          <w:sz w:val="24"/>
        </w:rPr>
        <w:t xml:space="preserve">                                         </w:t>
      </w:r>
      <w:r w:rsidR="00201376" w:rsidRPr="006776FE">
        <w:rPr>
          <w:b/>
          <w:noProof/>
          <w:color w:val="3333FF"/>
        </w:rPr>
        <w:t>(</w:t>
      </w:r>
      <w:r w:rsidR="00E816CD">
        <w:rPr>
          <w:b/>
          <w:noProof/>
          <w:color w:val="3333FF"/>
        </w:rPr>
        <w:t>revision of S2-</w:t>
      </w:r>
      <w:r w:rsidR="001D2F02">
        <w:rPr>
          <w:b/>
          <w:noProof/>
          <w:color w:val="3333FF"/>
        </w:rPr>
        <w:t>2311991</w:t>
      </w:r>
      <w:r w:rsidR="00201376"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6C30F5" w:rsidR="001E41F3" w:rsidRPr="00410371" w:rsidRDefault="00477FD7" w:rsidP="00750A64">
            <w:pPr>
              <w:pStyle w:val="CRCoverPage"/>
              <w:spacing w:after="0"/>
              <w:jc w:val="center"/>
              <w:rPr>
                <w:b/>
                <w:noProof/>
                <w:sz w:val="28"/>
              </w:rPr>
            </w:pPr>
            <w:r w:rsidRPr="00477FD7">
              <w:rPr>
                <w:b/>
                <w:noProof/>
                <w:sz w:val="28"/>
              </w:rPr>
              <w:t>23.50</w:t>
            </w:r>
            <w:r w:rsidR="00750A6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3CC1B5" w:rsidR="001E41F3" w:rsidRPr="00410371" w:rsidRDefault="00145A9C" w:rsidP="00542CA4">
            <w:pPr>
              <w:pStyle w:val="CRCoverPage"/>
              <w:spacing w:after="0"/>
              <w:jc w:val="center"/>
              <w:rPr>
                <w:noProof/>
              </w:rPr>
            </w:pPr>
            <w:r>
              <w:rPr>
                <w:b/>
                <w:noProof/>
                <w:sz w:val="28"/>
              </w:rPr>
              <w:t>5070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E61583" w:rsidR="001E41F3" w:rsidRPr="00410371" w:rsidRDefault="001D2F02" w:rsidP="00542CA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A6B67" w:rsidR="001E41F3" w:rsidRPr="00410371" w:rsidRDefault="00FB5405" w:rsidP="00145A9C">
            <w:pPr>
              <w:pStyle w:val="CRCoverPage"/>
              <w:spacing w:after="0"/>
              <w:jc w:val="center"/>
              <w:rPr>
                <w:noProof/>
                <w:sz w:val="28"/>
              </w:rPr>
            </w:pPr>
            <w:r w:rsidRPr="001156AC">
              <w:rPr>
                <w:b/>
                <w:noProof/>
                <w:sz w:val="28"/>
              </w:rPr>
              <w:t>18.</w:t>
            </w:r>
            <w:r w:rsidR="00145A9C">
              <w:rPr>
                <w:b/>
                <w:noProof/>
                <w:sz w:val="28"/>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49C697"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DEF43" w:rsidR="001E41F3" w:rsidRDefault="00E816CD">
            <w:pPr>
              <w:pStyle w:val="CRCoverPage"/>
              <w:spacing w:after="0"/>
              <w:ind w:left="100"/>
              <w:rPr>
                <w:noProof/>
              </w:rPr>
            </w:pPr>
            <w:r>
              <w:t>URSP delivery via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9EF6FD" w:rsidR="001E41F3" w:rsidRPr="00542CA4" w:rsidRDefault="00E816CD">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6F5691" w:rsidR="001E41F3" w:rsidRDefault="00BE411E" w:rsidP="00096B72">
            <w:pPr>
              <w:pStyle w:val="CRCoverPage"/>
              <w:spacing w:after="0"/>
              <w:ind w:left="100"/>
              <w:rPr>
                <w:noProof/>
              </w:rPr>
            </w:pPr>
            <w:r>
              <w:t>2023-</w:t>
            </w:r>
            <w:r w:rsidR="00145A9C">
              <w:t>11</w:t>
            </w:r>
            <w:r w:rsidR="002D6BD3">
              <w:t>-</w:t>
            </w:r>
            <w:r w:rsidR="00096B72">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A54F4" w:rsidR="001E41F3" w:rsidRDefault="00E816C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E57615" w14:textId="77777777" w:rsidR="008879D3" w:rsidRDefault="008879D3" w:rsidP="008879D3">
            <w:pPr>
              <w:pStyle w:val="CRCoverPage"/>
              <w:spacing w:after="0"/>
              <w:ind w:left="100"/>
              <w:rPr>
                <w:rFonts w:eastAsia="맑은 고딕"/>
                <w:noProof/>
                <w:lang w:eastAsia="ko-KR"/>
              </w:rPr>
            </w:pPr>
            <w:r>
              <w:rPr>
                <w:rFonts w:eastAsia="맑은 고딕" w:hint="eastAsia"/>
                <w:noProof/>
                <w:lang w:eastAsia="ko-KR"/>
              </w:rPr>
              <w:t>As the new feature called URSP Provisioning in EPS specified in Rel-18, the URSP rules can be updated by the PCF for the UE and it can be delivered via PCF for the PDU Session, SMF+PGW-C, and the EP</w:t>
            </w:r>
            <w:r>
              <w:rPr>
                <w:rFonts w:eastAsia="맑은 고딕"/>
                <w:noProof/>
                <w:lang w:eastAsia="ko-KR"/>
              </w:rPr>
              <w:t>S</w:t>
            </w:r>
            <w:r>
              <w:rPr>
                <w:rFonts w:eastAsia="맑은 고딕" w:hint="eastAsia"/>
                <w:noProof/>
                <w:lang w:eastAsia="ko-KR"/>
              </w:rPr>
              <w:t xml:space="preserve"> entities.</w:t>
            </w:r>
          </w:p>
          <w:p w14:paraId="15EFF047" w14:textId="77777777" w:rsidR="008879D3" w:rsidRDefault="008879D3" w:rsidP="008879D3">
            <w:pPr>
              <w:pStyle w:val="CRCoverPage"/>
              <w:spacing w:after="0"/>
              <w:ind w:left="100"/>
              <w:rPr>
                <w:rFonts w:eastAsia="맑은 고딕"/>
                <w:noProof/>
                <w:lang w:eastAsia="ko-KR"/>
              </w:rPr>
            </w:pPr>
          </w:p>
          <w:p w14:paraId="4FF4E3CF" w14:textId="7F717A05" w:rsidR="008879D3" w:rsidRDefault="008879D3" w:rsidP="008879D3">
            <w:pPr>
              <w:pStyle w:val="CRCoverPage"/>
              <w:spacing w:after="0"/>
              <w:ind w:left="100"/>
              <w:rPr>
                <w:rFonts w:eastAsia="맑은 고딕"/>
                <w:noProof/>
                <w:lang w:eastAsia="ko-KR"/>
              </w:rPr>
            </w:pPr>
            <w:r>
              <w:rPr>
                <w:rFonts w:eastAsia="맑은 고딕"/>
                <w:noProof/>
                <w:lang w:eastAsia="ko-KR"/>
              </w:rPr>
              <w:t xml:space="preserve">However, how </w:t>
            </w:r>
            <w:r w:rsidRPr="0082371C">
              <w:rPr>
                <w:rFonts w:eastAsia="맑은 고딕"/>
                <w:noProof/>
                <w:lang w:eastAsia="ko-KR"/>
              </w:rPr>
              <w:t xml:space="preserve">the UE Policy Container (which includes the </w:t>
            </w:r>
            <w:r>
              <w:rPr>
                <w:rFonts w:eastAsia="맑은 고딕"/>
                <w:noProof/>
                <w:lang w:eastAsia="ko-KR"/>
              </w:rPr>
              <w:t xml:space="preserve">updated </w:t>
            </w:r>
            <w:r w:rsidRPr="0082371C">
              <w:rPr>
                <w:rFonts w:eastAsia="맑은 고딕"/>
                <w:noProof/>
                <w:lang w:eastAsia="ko-KR"/>
              </w:rPr>
              <w:t>URSP rules)</w:t>
            </w:r>
            <w:r>
              <w:rPr>
                <w:rFonts w:eastAsia="맑은 고딕"/>
                <w:noProof/>
                <w:lang w:eastAsia="ko-KR"/>
              </w:rPr>
              <w:t xml:space="preserve"> can be delivered from the SMF+PGW-C to the UE via ePCO has not been defined in the current spec. It should work similar but differently with the </w:t>
            </w:r>
            <w:r>
              <w:rPr>
                <w:rFonts w:eastAsia="맑은 고딕" w:hint="eastAsia"/>
                <w:noProof/>
                <w:lang w:eastAsia="ko-KR"/>
              </w:rPr>
              <w:t xml:space="preserve">UE Configuration Update procedure </w:t>
            </w:r>
            <w:r w:rsidRPr="00140E21">
              <w:t>for transparent UE Policy delivery</w:t>
            </w:r>
            <w:r>
              <w:rPr>
                <w:rFonts w:eastAsia="맑은 고딕" w:hint="eastAsia"/>
                <w:noProof/>
                <w:lang w:eastAsia="ko-KR"/>
              </w:rPr>
              <w:t xml:space="preserve"> in 5GS</w:t>
            </w:r>
            <w:r>
              <w:rPr>
                <w:rFonts w:eastAsia="맑은 고딕"/>
                <w:noProof/>
                <w:lang w:eastAsia="ko-KR"/>
              </w:rPr>
              <w:t xml:space="preserve"> (4.2.4.3</w:t>
            </w:r>
            <w:r w:rsidR="00A505ED">
              <w:rPr>
                <w:rFonts w:eastAsia="맑은 고딕"/>
                <w:noProof/>
                <w:lang w:eastAsia="ko-KR"/>
              </w:rPr>
              <w:t xml:space="preserve"> of TS 23.502</w:t>
            </w:r>
            <w:r>
              <w:rPr>
                <w:rFonts w:eastAsia="맑은 고딕"/>
                <w:noProof/>
                <w:lang w:eastAsia="ko-KR"/>
              </w:rPr>
              <w:t>)</w:t>
            </w:r>
            <w:r>
              <w:rPr>
                <w:rFonts w:eastAsia="맑은 고딕" w:hint="eastAsia"/>
                <w:noProof/>
                <w:lang w:eastAsia="ko-KR"/>
              </w:rPr>
              <w:t>.</w:t>
            </w:r>
          </w:p>
          <w:p w14:paraId="708AA7DE" w14:textId="28400502" w:rsidR="00DA5E9D" w:rsidRDefault="00DA5E9D" w:rsidP="002E0638">
            <w:pPr>
              <w:pStyle w:val="CRCoverPage"/>
              <w:spacing w:after="0"/>
              <w:ind w:left="100"/>
            </w:pP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Default="008879D3" w:rsidP="008879D3">
            <w:pPr>
              <w:pStyle w:val="CRCoverPage"/>
              <w:spacing w:after="0"/>
              <w:rPr>
                <w:noProof/>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09598086" w:rsidR="008879D3" w:rsidRPr="00EB5CA4" w:rsidRDefault="00D14CBE" w:rsidP="00D14CBE">
            <w:pPr>
              <w:pStyle w:val="CRCoverPage"/>
              <w:spacing w:after="0"/>
              <w:rPr>
                <w:noProof/>
              </w:rPr>
            </w:pPr>
            <w:r>
              <w:rPr>
                <w:rFonts w:eastAsia="맑은 고딕"/>
                <w:noProof/>
                <w:lang w:eastAsia="ko-KR"/>
              </w:rPr>
              <w:t>General description on delivery of UE Policy Containers from the SMF+PGW-C to the UE and the UE response to the PCF is added.</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Default="008879D3" w:rsidP="008879D3">
            <w:pPr>
              <w:pStyle w:val="CRCoverPage"/>
              <w:spacing w:after="0"/>
              <w:rPr>
                <w:noProof/>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D6C42" w:rsidR="008879D3" w:rsidRDefault="008879D3" w:rsidP="008879D3">
            <w:pPr>
              <w:pStyle w:val="CRCoverPage"/>
              <w:spacing w:after="0"/>
              <w:ind w:left="100"/>
              <w:rPr>
                <w:noProof/>
              </w:rPr>
            </w:pPr>
            <w:r>
              <w:rPr>
                <w:noProof/>
              </w:rPr>
              <w:t>Incomplete function of URSP delivery in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1CEAC" w:rsidR="001E41F3" w:rsidRPr="00EB5CA4" w:rsidRDefault="00D14CBE" w:rsidP="00B0754C">
            <w:pPr>
              <w:pStyle w:val="CRCoverPage"/>
              <w:spacing w:after="0"/>
              <w:ind w:left="100"/>
              <w:rPr>
                <w:noProof/>
              </w:rPr>
            </w:pPr>
            <w:r>
              <w:t>5.17.8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6E5C65" w:rsidR="001E41F3" w:rsidRDefault="005450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4E6B1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CF2B8D" w:rsidR="001E41F3" w:rsidRDefault="00545096" w:rsidP="00145A9C">
            <w:pPr>
              <w:pStyle w:val="CRCoverPage"/>
              <w:spacing w:after="0"/>
              <w:ind w:left="99"/>
              <w:rPr>
                <w:noProof/>
              </w:rPr>
            </w:pPr>
            <w:r>
              <w:rPr>
                <w:noProof/>
              </w:rPr>
              <w:t>TS 23.502</w:t>
            </w:r>
            <w:r w:rsidR="00145D43">
              <w:rPr>
                <w:noProof/>
              </w:rPr>
              <w:t xml:space="preserve"> CR </w:t>
            </w:r>
            <w:r w:rsidR="007904B4">
              <w:rPr>
                <w:noProof/>
              </w:rPr>
              <w:t>4</w:t>
            </w:r>
            <w:r w:rsidR="00145A9C">
              <w:rPr>
                <w:noProof/>
              </w:rPr>
              <w:t>546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A37672B" w14:textId="77777777" w:rsidR="00732AE7" w:rsidRDefault="00732AE7" w:rsidP="00732AE7">
      <w:pPr>
        <w:pStyle w:val="3"/>
      </w:pPr>
      <w:bookmarkStart w:id="11" w:name="_Toc138309411"/>
      <w:bookmarkStart w:id="12" w:name="_Toc20204441"/>
      <w:bookmarkStart w:id="13" w:name="_Toc27895140"/>
      <w:bookmarkStart w:id="14" w:name="_Toc36192237"/>
      <w:bookmarkStart w:id="15" w:name="_Toc45193350"/>
      <w:bookmarkStart w:id="16" w:name="_Toc47592982"/>
      <w:bookmarkStart w:id="17" w:name="_Toc51835069"/>
      <w:bookmarkStart w:id="18" w:name="_Toc122443774"/>
      <w:bookmarkEnd w:id="1"/>
      <w:bookmarkEnd w:id="2"/>
      <w:bookmarkEnd w:id="3"/>
      <w:bookmarkEnd w:id="4"/>
      <w:bookmarkEnd w:id="5"/>
      <w:bookmarkEnd w:id="6"/>
      <w:bookmarkEnd w:id="7"/>
      <w:bookmarkEnd w:id="8"/>
      <w:bookmarkEnd w:id="9"/>
      <w:bookmarkEnd w:id="10"/>
      <w:r>
        <w:t>5.17.8</w:t>
      </w:r>
      <w:r>
        <w:tab/>
        <w:t>URSP Provisioning in EPS</w:t>
      </w:r>
      <w:bookmarkEnd w:id="11"/>
    </w:p>
    <w:p w14:paraId="3A7DDC00" w14:textId="77777777" w:rsidR="00732AE7" w:rsidRDefault="00732AE7" w:rsidP="00732AE7">
      <w:r>
        <w:t>When the UE first registers in 5GS, the UE includes the Indication of URSP Provisioning Support in EPS in the UE Policy Container carried in Registration Request. Only when receiving this indication in the UE Policy Container, the PCF will provision the URSP to UE in EPS.</w:t>
      </w:r>
    </w:p>
    <w:p w14:paraId="096DBDC0" w14:textId="77777777" w:rsidR="00732AE7" w:rsidRDefault="00732AE7" w:rsidP="00732AE7">
      <w:r>
        <w:t>During Initial Attach with default PDN connection establishment procedure in EPS, the UE provides the Indication of URSP Provisioning Support in EPS PCO in the PDN connectivity request to SMF+PGW-C. If the SMF+PGW-C supports URSP provisioning in EPS, it provides the Indication of URSP Provisioning Support in EPS PCO to UE in the PDN Connectivity Accept message.</w:t>
      </w:r>
    </w:p>
    <w:p w14:paraId="521528BE" w14:textId="77777777" w:rsidR="00732AE7" w:rsidRDefault="00732AE7" w:rsidP="00732AE7">
      <w:pPr>
        <w:pStyle w:val="NO"/>
      </w:pPr>
      <w:r>
        <w:t>NOTE 1:</w:t>
      </w:r>
      <w:r>
        <w:tab/>
        <w:t xml:space="preserve">The </w:t>
      </w:r>
      <w:proofErr w:type="spellStart"/>
      <w:r>
        <w:t>ePCO</w:t>
      </w:r>
      <w:proofErr w:type="spellEnd"/>
      <w:r>
        <w:t xml:space="preserve"> capability negotiation between UE and network is done during Attach procedure as defined in TS 24.301 [13].</w:t>
      </w:r>
    </w:p>
    <w:p w14:paraId="10C8F17E" w14:textId="77777777" w:rsidR="00732AE7" w:rsidRDefault="00732AE7" w:rsidP="00732AE7">
      <w:r>
        <w:t xml:space="preserve">When the UE receives the URSP Provisioning Support in EPS PCO and </w:t>
      </w:r>
      <w:proofErr w:type="spellStart"/>
      <w:r>
        <w:t>ePCO</w:t>
      </w:r>
      <w:proofErr w:type="spellEnd"/>
      <w:r>
        <w:t xml:space="preserve"> support indication from EPC, then the UE initiates the UE requested bearer resource modification procedure and includes the UE Policy Container </w:t>
      </w:r>
      <w:proofErr w:type="spellStart"/>
      <w:r>
        <w:t>ePCO</w:t>
      </w:r>
      <w:proofErr w:type="spellEnd"/>
      <w:r>
        <w:t xml:space="preserve"> in the Request Bearer Resource Modification message, the UE Policy Container </w:t>
      </w:r>
      <w:proofErr w:type="spellStart"/>
      <w:r>
        <w:t>ePCO</w:t>
      </w:r>
      <w:proofErr w:type="spellEnd"/>
      <w:r>
        <w:t xml:space="preserve"> will be further forwarded by MME to SMF+PGW-C. When the UE Policy Container </w:t>
      </w:r>
      <w:proofErr w:type="spellStart"/>
      <w:r>
        <w:t>ePCO</w:t>
      </w:r>
      <w:proofErr w:type="spellEnd"/>
      <w:r>
        <w:t xml:space="preserve">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w:t>
      </w:r>
    </w:p>
    <w:p w14:paraId="07E53AE8" w14:textId="77777777" w:rsidR="00732AE7" w:rsidRDefault="00732AE7" w:rsidP="00732AE7">
      <w:r>
        <w:t xml:space="preserve">If the UE does not receive the URSP Provisioning Support in EPS PCO and </w:t>
      </w:r>
      <w:proofErr w:type="spellStart"/>
      <w:r>
        <w:t>ePCO</w:t>
      </w:r>
      <w:proofErr w:type="spellEnd"/>
      <w:r>
        <w:t xml:space="preserve"> support indication from EPC, then the UE does not initiate the UE requested bearer resource modification procedure to send the UE Policy Container </w:t>
      </w:r>
      <w:proofErr w:type="spellStart"/>
      <w:r>
        <w:t>ePCO</w:t>
      </w:r>
      <w:proofErr w:type="spellEnd"/>
      <w:r>
        <w:t xml:space="preserve"> to EPC.</w:t>
      </w:r>
    </w:p>
    <w:p w14:paraId="00117861" w14:textId="1158E45A" w:rsidR="00732AE7" w:rsidRDefault="00732AE7" w:rsidP="00732AE7">
      <w:r>
        <w:t xml:space="preserve">The PDN Connection used by UE and SMF/PGW-C to convey UE Policy Container </w:t>
      </w:r>
      <w:proofErr w:type="spellStart"/>
      <w:r>
        <w:t>ePCO</w:t>
      </w:r>
      <w:proofErr w:type="spellEnd"/>
      <w:r>
        <w:t xml:space="preserve"> shall be kept when the UE is in the CONNECTED mode. When the UE is attached to EPS, the PCF for the PDU Session retrieves the PCRTs for UE Policy from PCF for the UE and subscribes to the applicable PCRTs to SMF+PGW-C. The PCF for the PDU Session sends the UE Policy Container in the same PDN connection/PDU session in which the UE Policy Container was received.</w:t>
      </w:r>
    </w:p>
    <w:p w14:paraId="3943C727" w14:textId="77777777" w:rsidR="00732AE7" w:rsidRDefault="00732AE7" w:rsidP="00732AE7">
      <w:r>
        <w:t>During EPS to 5GS mobility with N26, the UE Policy Association is terminated by PCF for PDU Session when it receives the indication of RAT type change from the SMF+PGW-C.</w:t>
      </w:r>
    </w:p>
    <w:p w14:paraId="783BF98F" w14:textId="77777777" w:rsidR="00732AE7" w:rsidRDefault="00732AE7" w:rsidP="00732AE7">
      <w:r>
        <w:t>During 5GS to EPS mobility with N26, the PCF for the PDU 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mobility").</w:t>
      </w:r>
    </w:p>
    <w:p w14:paraId="2FE1DAFC" w14:textId="77777777" w:rsidR="00732AE7" w:rsidRDefault="00732AE7" w:rsidP="00732AE7">
      <w:pPr>
        <w:pStyle w:val="NO"/>
      </w:pPr>
      <w:r>
        <w:t>NOTE 2:</w:t>
      </w:r>
      <w:r>
        <w:tab/>
        <w:t>At 5GS to EPS mobility with N26, the guard timer in the AMF (as specified in clauses 4.11.1.2.1 and 4.11.1.3.2 of TS 23.502 [3]) ensures that the UE Policy Association remains until the PCF for the UE detects that a UE Policy Association establishment is received from a PCF for the PDU Session indicating 5GS to EPS mobility.</w:t>
      </w:r>
    </w:p>
    <w:p w14:paraId="069ACF17" w14:textId="77777777" w:rsidR="00732AE7" w:rsidRDefault="00732AE7" w:rsidP="00732AE7">
      <w:pPr>
        <w:pStyle w:val="NO"/>
      </w:pPr>
      <w:r>
        <w:t>NOTE 3:</w:t>
      </w:r>
      <w:r>
        <w:tab/>
        <w:t>In the case that the UE is still registered and reachable over non-3GPP access, the PCF for UE can have two UE policy associations for one UE, and based on local configuration the PCF can decide to use one of the UE policy associations to update URSP rule to the UE. The UE can receive URSP Rules over any of these two accesses.</w:t>
      </w:r>
    </w:p>
    <w:p w14:paraId="77077504" w14:textId="17557F35" w:rsidR="006A25E4" w:rsidRPr="00732AE7" w:rsidRDefault="00732AE7" w:rsidP="006A25E4">
      <w:pPr>
        <w:rPr>
          <w:rFonts w:eastAsia="맑은 고딕"/>
          <w:lang w:eastAsia="ko-KR"/>
        </w:rPr>
      </w:pPr>
      <w:ins w:id="19" w:author="Samsung-DongYeon" w:date="2023-08-12T01:31:00Z">
        <w:r>
          <w:rPr>
            <w:rFonts w:eastAsia="맑은 고딕" w:hint="eastAsia"/>
            <w:lang w:eastAsia="ko-KR"/>
          </w:rPr>
          <w:t xml:space="preserve">When the </w:t>
        </w:r>
      </w:ins>
      <w:ins w:id="20" w:author="Samsung-DongYeon" w:date="2023-08-12T01:32:00Z">
        <w:r>
          <w:rPr>
            <w:rFonts w:eastAsia="맑은 고딕"/>
            <w:lang w:eastAsia="ko-KR"/>
          </w:rPr>
          <w:t>PCF for the UE decides to update the URSPs in the UE</w:t>
        </w:r>
      </w:ins>
      <w:ins w:id="21" w:author="Samsung-DongYeon" w:date="2023-08-12T01:33:00Z">
        <w:r>
          <w:rPr>
            <w:rFonts w:eastAsia="맑은 고딕"/>
            <w:lang w:eastAsia="ko-KR"/>
          </w:rPr>
          <w:t xml:space="preserve"> </w:t>
        </w:r>
      </w:ins>
      <w:ins w:id="22" w:author="Samsung-DongYeon" w:date="2023-08-12T01:34:00Z">
        <w:r>
          <w:rPr>
            <w:rFonts w:eastAsia="맑은 고딕"/>
            <w:lang w:eastAsia="ko-KR"/>
          </w:rPr>
          <w:t xml:space="preserve">via EPS, the PCF for the UE sends the updated URSP rules in UE Policy Container to the PCF for the PDU Session, then the PCF for the PDU Session forwards it to the SMF+PGW-C. </w:t>
        </w:r>
      </w:ins>
      <w:ins w:id="23" w:author="Samsung-DongYeon" w:date="2023-08-12T01:36:00Z">
        <w:r>
          <w:rPr>
            <w:rFonts w:eastAsia="맑은 고딕"/>
            <w:lang w:eastAsia="ko-KR"/>
          </w:rPr>
          <w:t xml:space="preserve">The SMF+PGW-C transfers the received UE Policy Container via </w:t>
        </w:r>
        <w:proofErr w:type="spellStart"/>
        <w:r>
          <w:rPr>
            <w:rFonts w:eastAsia="맑은 고딕"/>
            <w:lang w:eastAsia="ko-KR"/>
          </w:rPr>
          <w:t>ePCO</w:t>
        </w:r>
        <w:proofErr w:type="spellEnd"/>
        <w:r>
          <w:rPr>
            <w:rFonts w:eastAsia="맑은 고딕"/>
            <w:lang w:eastAsia="ko-KR"/>
          </w:rPr>
          <w:t xml:space="preserve"> to the UE in </w:t>
        </w:r>
      </w:ins>
      <w:ins w:id="24" w:author="Samsung-DongYeon" w:date="2023-08-12T01:37:00Z">
        <w:r>
          <w:rPr>
            <w:rFonts w:eastAsia="맑은 고딕"/>
            <w:lang w:eastAsia="ko-KR"/>
          </w:rPr>
          <w:t>Update Bearer Request message.</w:t>
        </w:r>
      </w:ins>
      <w:ins w:id="25" w:author="Samsung-DongYeon" w:date="2023-08-12T01:39:00Z">
        <w:r>
          <w:rPr>
            <w:rFonts w:eastAsia="맑은 고딕"/>
            <w:lang w:eastAsia="ko-KR"/>
          </w:rPr>
          <w:t xml:space="preserve"> After </w:t>
        </w:r>
      </w:ins>
      <w:ins w:id="26" w:author="Samsung-DongYeon" w:date="2023-08-12T01:40:00Z">
        <w:r w:rsidR="00D14CBE">
          <w:rPr>
            <w:rFonts w:eastAsia="맑은 고딕"/>
            <w:lang w:eastAsia="ko-KR"/>
          </w:rPr>
          <w:t xml:space="preserve">update the UE policy provided by the PCF, the UE response about the delivery result </w:t>
        </w:r>
      </w:ins>
      <w:ins w:id="27" w:author="samsung-rev" w:date="2023-11-16T15:59:00Z">
        <w:r w:rsidR="003B0E45">
          <w:rPr>
            <w:rFonts w:eastAsia="맑은 고딕"/>
            <w:lang w:eastAsia="ko-KR"/>
          </w:rPr>
          <w:t>with</w:t>
        </w:r>
      </w:ins>
      <w:bookmarkStart w:id="28" w:name="_GoBack"/>
      <w:bookmarkEnd w:id="28"/>
      <w:ins w:id="29" w:author="Samsung-DongYeon" w:date="2023-08-12T01:40:00Z">
        <w:r w:rsidR="00D14CBE">
          <w:rPr>
            <w:rFonts w:eastAsia="맑은 고딕"/>
            <w:lang w:eastAsia="ko-KR"/>
          </w:rPr>
          <w:t xml:space="preserve"> the UE Policy Container</w:t>
        </w:r>
      </w:ins>
      <w:ins w:id="30" w:author="samsung-rev" w:date="2023-11-16T15:43:00Z">
        <w:r w:rsidR="00096B72">
          <w:rPr>
            <w:rFonts w:eastAsia="맑은 고딕"/>
            <w:lang w:eastAsia="ko-KR"/>
          </w:rPr>
          <w:t xml:space="preserve"> </w:t>
        </w:r>
        <w:r w:rsidR="00096B72" w:rsidRPr="00333030">
          <w:rPr>
            <w:rFonts w:eastAsia="맑은 고딕"/>
            <w:highlight w:val="cyan"/>
            <w:lang w:eastAsia="ko-KR"/>
          </w:rPr>
          <w:t xml:space="preserve">by sending UE Policy Container </w:t>
        </w:r>
        <w:proofErr w:type="spellStart"/>
        <w:r w:rsidR="00096B72" w:rsidRPr="00333030">
          <w:rPr>
            <w:rFonts w:eastAsia="맑은 고딕"/>
            <w:highlight w:val="cyan"/>
            <w:lang w:eastAsia="ko-KR"/>
          </w:rPr>
          <w:t>ePCO</w:t>
        </w:r>
        <w:proofErr w:type="spellEnd"/>
        <w:r w:rsidR="00096B72" w:rsidRPr="00333030">
          <w:rPr>
            <w:rFonts w:eastAsia="맑은 고딕"/>
            <w:highlight w:val="cyan"/>
            <w:lang w:eastAsia="ko-KR"/>
          </w:rPr>
          <w:t xml:space="preserve"> to the network</w:t>
        </w:r>
      </w:ins>
      <w:ins w:id="31" w:author="Samsung-DongYeon" w:date="2023-08-12T01:33:00Z">
        <w:r w:rsidRPr="00333030">
          <w:rPr>
            <w:highlight w:val="cyan"/>
          </w:rPr>
          <w:t>.</w:t>
        </w:r>
        <w:r w:rsidR="00D14CBE" w:rsidRPr="00333030">
          <w:rPr>
            <w:highlight w:val="cyan"/>
          </w:rPr>
          <w:t xml:space="preserve"> </w:t>
        </w:r>
      </w:ins>
      <w:ins w:id="32" w:author="samsung-rev" w:date="2023-11-16T15:43:00Z">
        <w:r w:rsidR="00096B72" w:rsidRPr="00333030">
          <w:rPr>
            <w:highlight w:val="cyan"/>
          </w:rPr>
          <w:t>The SMF+PGW-C transfers the received UE Policy Container</w:t>
        </w:r>
      </w:ins>
      <w:ins w:id="33" w:author="samsung-rev" w:date="2023-11-16T15:47:00Z">
        <w:r w:rsidR="00333030" w:rsidRPr="00333030">
          <w:rPr>
            <w:highlight w:val="cyan"/>
          </w:rPr>
          <w:t xml:space="preserve"> and the delivery successful result</w:t>
        </w:r>
      </w:ins>
      <w:ins w:id="34" w:author="samsung-rev" w:date="2023-11-16T15:43:00Z">
        <w:r w:rsidR="00096B72" w:rsidRPr="00333030">
          <w:rPr>
            <w:highlight w:val="cyan"/>
          </w:rPr>
          <w:t xml:space="preserve"> </w:t>
        </w:r>
      </w:ins>
      <w:ins w:id="35" w:author="samsung-rev" w:date="2023-11-16T15:44:00Z">
        <w:r w:rsidR="00096B72" w:rsidRPr="00333030">
          <w:rPr>
            <w:highlight w:val="cyan"/>
          </w:rPr>
          <w:t>to the PCF for the PDU Session</w:t>
        </w:r>
      </w:ins>
      <w:ins w:id="36" w:author="samsung-rev" w:date="2023-11-16T15:45:00Z">
        <w:r w:rsidR="00096B72" w:rsidRPr="00333030">
          <w:rPr>
            <w:highlight w:val="cyan"/>
          </w:rPr>
          <w:t xml:space="preserve"> via Update Bearer Response message</w:t>
        </w:r>
      </w:ins>
      <w:ins w:id="37" w:author="samsung-rev" w:date="2023-11-16T15:44:00Z">
        <w:r w:rsidR="00096B72" w:rsidRPr="00333030">
          <w:rPr>
            <w:highlight w:val="cyan"/>
          </w:rPr>
          <w:t>, and then the PCF for the PDU Session forwards it to the PCF for the UE via</w:t>
        </w:r>
      </w:ins>
      <w:ins w:id="38" w:author="samsung-rev" w:date="2023-11-16T15:46:00Z">
        <w:r w:rsidR="00096B72" w:rsidRPr="00333030">
          <w:rPr>
            <w:highlight w:val="cyan"/>
          </w:rPr>
          <w:t xml:space="preserve"> </w:t>
        </w:r>
        <w:proofErr w:type="spellStart"/>
        <w:r w:rsidR="00096B72" w:rsidRPr="00333030">
          <w:rPr>
            <w:highlight w:val="cyan"/>
          </w:rPr>
          <w:t>Npcf_UEPolicyControl_Update</w:t>
        </w:r>
        <w:proofErr w:type="spellEnd"/>
        <w:r w:rsidR="00096B72" w:rsidRPr="00333030">
          <w:rPr>
            <w:highlight w:val="cyan"/>
          </w:rPr>
          <w:t xml:space="preserve"> Request.</w:t>
        </w:r>
      </w:ins>
      <w:ins w:id="39" w:author="samsung-rev" w:date="2023-11-16T15:44:00Z">
        <w:r w:rsidR="00096B72" w:rsidRPr="00333030">
          <w:rPr>
            <w:highlight w:val="cyan"/>
          </w:rPr>
          <w:t xml:space="preserve"> </w:t>
        </w:r>
      </w:ins>
      <w:ins w:id="40" w:author="samsung-rev" w:date="2023-11-16T15:41:00Z">
        <w:r w:rsidR="00096B72" w:rsidRPr="00333030">
          <w:rPr>
            <w:highlight w:val="cyan"/>
          </w:rPr>
          <w:t>If the</w:t>
        </w:r>
      </w:ins>
      <w:ins w:id="41" w:author="samsung-rev" w:date="2023-11-16T15:46:00Z">
        <w:r w:rsidR="00333030" w:rsidRPr="00333030">
          <w:rPr>
            <w:highlight w:val="cyan"/>
          </w:rPr>
          <w:t xml:space="preserve"> SMF+PGW-C receives a rejection with </w:t>
        </w:r>
      </w:ins>
      <w:ins w:id="42" w:author="samsung-rev" w:date="2023-11-16T15:47:00Z">
        <w:r w:rsidR="00333030" w:rsidRPr="00333030">
          <w:rPr>
            <w:highlight w:val="cyan"/>
          </w:rPr>
          <w:t xml:space="preserve">via Update Bearer Response message, </w:t>
        </w:r>
      </w:ins>
      <w:ins w:id="43" w:author="samsung-rev" w:date="2023-11-16T15:48:00Z">
        <w:r w:rsidR="00333030" w:rsidRPr="00333030">
          <w:rPr>
            <w:highlight w:val="cyan"/>
          </w:rPr>
          <w:t>the delivery failure result is sent to PCF for the PDU Session and the PCF for the UE.</w:t>
        </w:r>
      </w:ins>
      <w:ins w:id="44" w:author="samsung-rev" w:date="2023-11-16T15:41:00Z">
        <w:r w:rsidR="00096B72">
          <w:t xml:space="preserve"> </w:t>
        </w:r>
      </w:ins>
      <w:ins w:id="45" w:author="Samsung-DongYeon" w:date="2023-08-12T01:42:00Z">
        <w:r w:rsidR="00D14CBE">
          <w:t xml:space="preserve">To request to forward the </w:t>
        </w:r>
      </w:ins>
      <w:ins w:id="46" w:author="samsung-rev" w:date="2023-11-16T15:48:00Z">
        <w:r w:rsidR="00333030" w:rsidRPr="00333030">
          <w:rPr>
            <w:highlight w:val="cyan"/>
          </w:rPr>
          <w:t>result of delivery of UE policies</w:t>
        </w:r>
      </w:ins>
      <w:ins w:id="47" w:author="Samsung-DongYeon" w:date="2023-08-12T01:42:00Z">
        <w:r w:rsidR="00D14CBE" w:rsidRPr="00333030">
          <w:rPr>
            <w:highlight w:val="cyan"/>
          </w:rPr>
          <w:t xml:space="preserve">, </w:t>
        </w:r>
      </w:ins>
      <w:ins w:id="48" w:author="samsung-rev" w:date="2023-11-16T15:49:00Z">
        <w:r w:rsidR="00333030" w:rsidRPr="00333030">
          <w:rPr>
            <w:highlight w:val="cyan"/>
          </w:rPr>
          <w:lastRenderedPageBreak/>
          <w:t>“Result of URSP delivery via EPS” PCRT</w:t>
        </w:r>
      </w:ins>
      <w:ins w:id="49" w:author="Samsung-DongYeon" w:date="2023-08-12T01:44:00Z">
        <w:r w:rsidR="00D14CBE" w:rsidRPr="00333030">
          <w:rPr>
            <w:highlight w:val="cyan"/>
          </w:rPr>
          <w:t xml:space="preserve"> </w:t>
        </w:r>
      </w:ins>
      <w:ins w:id="50" w:author="samsung-rev" w:date="2023-11-16T15:49:00Z">
        <w:r w:rsidR="00333030" w:rsidRPr="00333030">
          <w:rPr>
            <w:highlight w:val="cyan"/>
          </w:rPr>
          <w:t>is</w:t>
        </w:r>
      </w:ins>
      <w:ins w:id="51" w:author="Samsung-DongYeon" w:date="2023-08-12T01:44:00Z">
        <w:r w:rsidR="00D14CBE">
          <w:t xml:space="preserve"> applied to the PCF for the PDU Session and the SMF+PGW-C </w:t>
        </w:r>
      </w:ins>
      <w:ins w:id="52" w:author="Samsung-DongYeon" w:date="2023-08-12T01:45:00Z">
        <w:r w:rsidR="00D14CBE">
          <w:t>as described in clause 4.11.0a.2a.X of TS 23.502 [3].</w:t>
        </w:r>
      </w:ins>
    </w:p>
    <w:bookmarkEnd w:id="12"/>
    <w:bookmarkEnd w:id="13"/>
    <w:bookmarkEnd w:id="14"/>
    <w:bookmarkEnd w:id="15"/>
    <w:bookmarkEnd w:id="16"/>
    <w:bookmarkEnd w:id="17"/>
    <w:bookmarkEnd w:id="18"/>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570F3A" w14:textId="77777777" w:rsidR="000960F6" w:rsidRDefault="000960F6">
      <w:r>
        <w:separator/>
      </w:r>
    </w:p>
  </w:endnote>
  <w:endnote w:type="continuationSeparator" w:id="0">
    <w:p w14:paraId="1DFFBF5A" w14:textId="77777777" w:rsidR="000960F6" w:rsidRDefault="000960F6">
      <w:r>
        <w:continuationSeparator/>
      </w:r>
    </w:p>
  </w:endnote>
  <w:endnote w:type="continuationNotice" w:id="1">
    <w:p w14:paraId="3A8BB6D9" w14:textId="77777777" w:rsidR="000960F6" w:rsidRDefault="000960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E0FECD" w14:textId="77777777" w:rsidR="000960F6" w:rsidRDefault="000960F6">
      <w:r>
        <w:separator/>
      </w:r>
    </w:p>
  </w:footnote>
  <w:footnote w:type="continuationSeparator" w:id="0">
    <w:p w14:paraId="4B5450F8" w14:textId="77777777" w:rsidR="000960F6" w:rsidRDefault="000960F6">
      <w:r>
        <w:continuationSeparator/>
      </w:r>
    </w:p>
  </w:footnote>
  <w:footnote w:type="continuationNotice" w:id="1">
    <w:p w14:paraId="7E7D3D0E" w14:textId="77777777" w:rsidR="000960F6" w:rsidRDefault="000960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92344" w:rsidRDefault="00192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92344" w:rsidRDefault="0019234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92344" w:rsidRDefault="0019234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92344" w:rsidRDefault="0019234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6"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abstractNumId w:val="4"/>
  </w:num>
  <w:num w:numId="2">
    <w:abstractNumId w:val="10"/>
  </w:num>
  <w:num w:numId="3">
    <w:abstractNumId w:val="9"/>
  </w:num>
  <w:num w:numId="4">
    <w:abstractNumId w:val="8"/>
  </w:num>
  <w:num w:numId="5">
    <w:abstractNumId w:val="12"/>
  </w:num>
  <w:num w:numId="6">
    <w:abstractNumId w:val="11"/>
  </w:num>
  <w:num w:numId="7">
    <w:abstractNumId w:val="6"/>
  </w:num>
  <w:num w:numId="8">
    <w:abstractNumId w:val="13"/>
  </w:num>
  <w:num w:numId="9">
    <w:abstractNumId w:val="0"/>
  </w:num>
  <w:num w:numId="10">
    <w:abstractNumId w:val="15"/>
  </w:num>
  <w:num w:numId="11">
    <w:abstractNumId w:val="1"/>
  </w:num>
  <w:num w:numId="12">
    <w:abstractNumId w:val="2"/>
  </w:num>
  <w:num w:numId="13">
    <w:abstractNumId w:val="3"/>
  </w:num>
  <w:num w:numId="14">
    <w:abstractNumId w:val="18"/>
  </w:num>
  <w:num w:numId="15">
    <w:abstractNumId w:val="14"/>
  </w:num>
  <w:num w:numId="16">
    <w:abstractNumId w:val="7"/>
  </w:num>
  <w:num w:numId="17">
    <w:abstractNumId w:val="5"/>
  </w:num>
  <w:num w:numId="18">
    <w:abstractNumId w:val="16"/>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rson w15:author="samsung-rev">
    <w15:presenceInfo w15:providerId="None" w15:userId="samsu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FA3"/>
    <w:rsid w:val="00062CBC"/>
    <w:rsid w:val="00063FBC"/>
    <w:rsid w:val="00064044"/>
    <w:rsid w:val="00064133"/>
    <w:rsid w:val="00066BE3"/>
    <w:rsid w:val="00066D75"/>
    <w:rsid w:val="000677C2"/>
    <w:rsid w:val="0006799A"/>
    <w:rsid w:val="00070BEA"/>
    <w:rsid w:val="00071A3E"/>
    <w:rsid w:val="00072B26"/>
    <w:rsid w:val="000740FC"/>
    <w:rsid w:val="000748AC"/>
    <w:rsid w:val="00074CB5"/>
    <w:rsid w:val="000751C3"/>
    <w:rsid w:val="00075453"/>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2121"/>
    <w:rsid w:val="0009261C"/>
    <w:rsid w:val="000940AF"/>
    <w:rsid w:val="000943FE"/>
    <w:rsid w:val="00095EDE"/>
    <w:rsid w:val="000960F6"/>
    <w:rsid w:val="00096569"/>
    <w:rsid w:val="00096B72"/>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5A8"/>
    <w:rsid w:val="00136DAB"/>
    <w:rsid w:val="00137091"/>
    <w:rsid w:val="00137329"/>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714E"/>
    <w:rsid w:val="001D02A4"/>
    <w:rsid w:val="001D1C81"/>
    <w:rsid w:val="001D1FD5"/>
    <w:rsid w:val="001D21DD"/>
    <w:rsid w:val="001D26D7"/>
    <w:rsid w:val="001D2926"/>
    <w:rsid w:val="001D2F02"/>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D72"/>
    <w:rsid w:val="001F27D5"/>
    <w:rsid w:val="001F2BB3"/>
    <w:rsid w:val="001F30F6"/>
    <w:rsid w:val="001F52A0"/>
    <w:rsid w:val="001F56B4"/>
    <w:rsid w:val="001F6796"/>
    <w:rsid w:val="001F785A"/>
    <w:rsid w:val="001F7A6E"/>
    <w:rsid w:val="0020023E"/>
    <w:rsid w:val="00200B5A"/>
    <w:rsid w:val="00201376"/>
    <w:rsid w:val="00201A21"/>
    <w:rsid w:val="00202271"/>
    <w:rsid w:val="0020286F"/>
    <w:rsid w:val="00202F28"/>
    <w:rsid w:val="00204350"/>
    <w:rsid w:val="00204588"/>
    <w:rsid w:val="002045ED"/>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4889"/>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4529"/>
    <w:rsid w:val="00295137"/>
    <w:rsid w:val="0029646F"/>
    <w:rsid w:val="002968B0"/>
    <w:rsid w:val="00296B68"/>
    <w:rsid w:val="002A039B"/>
    <w:rsid w:val="002A1F3E"/>
    <w:rsid w:val="002A242C"/>
    <w:rsid w:val="002A4754"/>
    <w:rsid w:val="002A5A60"/>
    <w:rsid w:val="002A7402"/>
    <w:rsid w:val="002A7747"/>
    <w:rsid w:val="002B1D4C"/>
    <w:rsid w:val="002B21BC"/>
    <w:rsid w:val="002B2991"/>
    <w:rsid w:val="002B31A6"/>
    <w:rsid w:val="002B32A7"/>
    <w:rsid w:val="002B3F17"/>
    <w:rsid w:val="002B4AE9"/>
    <w:rsid w:val="002B4CA6"/>
    <w:rsid w:val="002B5741"/>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40EC"/>
    <w:rsid w:val="00304154"/>
    <w:rsid w:val="00304173"/>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493C"/>
    <w:rsid w:val="00330423"/>
    <w:rsid w:val="003308F2"/>
    <w:rsid w:val="00330BEA"/>
    <w:rsid w:val="003327D3"/>
    <w:rsid w:val="00332EBD"/>
    <w:rsid w:val="00333030"/>
    <w:rsid w:val="0033316D"/>
    <w:rsid w:val="00333E2F"/>
    <w:rsid w:val="00333FC7"/>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0E45"/>
    <w:rsid w:val="003B1B18"/>
    <w:rsid w:val="003B2346"/>
    <w:rsid w:val="003B3889"/>
    <w:rsid w:val="003B42BA"/>
    <w:rsid w:val="003B4D3E"/>
    <w:rsid w:val="003B5B88"/>
    <w:rsid w:val="003B6867"/>
    <w:rsid w:val="003B7C3B"/>
    <w:rsid w:val="003C00D1"/>
    <w:rsid w:val="003C09A8"/>
    <w:rsid w:val="003C11A7"/>
    <w:rsid w:val="003C26D1"/>
    <w:rsid w:val="003C27BC"/>
    <w:rsid w:val="003C3538"/>
    <w:rsid w:val="003C3FDA"/>
    <w:rsid w:val="003C6EBB"/>
    <w:rsid w:val="003D06B4"/>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5524"/>
    <w:rsid w:val="0043555B"/>
    <w:rsid w:val="00436783"/>
    <w:rsid w:val="0044048F"/>
    <w:rsid w:val="00440E16"/>
    <w:rsid w:val="00441AFE"/>
    <w:rsid w:val="004424D1"/>
    <w:rsid w:val="00443028"/>
    <w:rsid w:val="004440BA"/>
    <w:rsid w:val="004440FB"/>
    <w:rsid w:val="00444B4C"/>
    <w:rsid w:val="00444E95"/>
    <w:rsid w:val="00444FA3"/>
    <w:rsid w:val="00445021"/>
    <w:rsid w:val="004462A7"/>
    <w:rsid w:val="0044673F"/>
    <w:rsid w:val="00446C76"/>
    <w:rsid w:val="00450D0C"/>
    <w:rsid w:val="004523EF"/>
    <w:rsid w:val="00452645"/>
    <w:rsid w:val="00452A6E"/>
    <w:rsid w:val="00452D79"/>
    <w:rsid w:val="00453607"/>
    <w:rsid w:val="00456388"/>
    <w:rsid w:val="004567FD"/>
    <w:rsid w:val="0045724D"/>
    <w:rsid w:val="004577B7"/>
    <w:rsid w:val="004578C7"/>
    <w:rsid w:val="00457951"/>
    <w:rsid w:val="00457A78"/>
    <w:rsid w:val="00457B6B"/>
    <w:rsid w:val="00457CFA"/>
    <w:rsid w:val="0046026D"/>
    <w:rsid w:val="0046044F"/>
    <w:rsid w:val="004613A1"/>
    <w:rsid w:val="00461403"/>
    <w:rsid w:val="00461506"/>
    <w:rsid w:val="00462F76"/>
    <w:rsid w:val="004631BF"/>
    <w:rsid w:val="00464147"/>
    <w:rsid w:val="004649A9"/>
    <w:rsid w:val="00466F72"/>
    <w:rsid w:val="00467D97"/>
    <w:rsid w:val="00470590"/>
    <w:rsid w:val="004715B6"/>
    <w:rsid w:val="00471AD8"/>
    <w:rsid w:val="00472056"/>
    <w:rsid w:val="0047294B"/>
    <w:rsid w:val="00472990"/>
    <w:rsid w:val="00472C6D"/>
    <w:rsid w:val="00472D0A"/>
    <w:rsid w:val="00473809"/>
    <w:rsid w:val="00474A75"/>
    <w:rsid w:val="004751BF"/>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7CB"/>
    <w:rsid w:val="004F2A3F"/>
    <w:rsid w:val="004F414E"/>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94A"/>
    <w:rsid w:val="0052745D"/>
    <w:rsid w:val="005302E6"/>
    <w:rsid w:val="00530A33"/>
    <w:rsid w:val="005321E5"/>
    <w:rsid w:val="0053358F"/>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72B"/>
    <w:rsid w:val="005544B9"/>
    <w:rsid w:val="00554DFC"/>
    <w:rsid w:val="005554BE"/>
    <w:rsid w:val="00555A65"/>
    <w:rsid w:val="005563E9"/>
    <w:rsid w:val="00556A5B"/>
    <w:rsid w:val="0055782F"/>
    <w:rsid w:val="005606F6"/>
    <w:rsid w:val="005607EC"/>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F86"/>
    <w:rsid w:val="005817C8"/>
    <w:rsid w:val="005818A9"/>
    <w:rsid w:val="00583B1C"/>
    <w:rsid w:val="00583BC8"/>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2015"/>
    <w:rsid w:val="006A25E4"/>
    <w:rsid w:val="006A2625"/>
    <w:rsid w:val="006A2D34"/>
    <w:rsid w:val="006A3503"/>
    <w:rsid w:val="006A3A8C"/>
    <w:rsid w:val="006A3C3E"/>
    <w:rsid w:val="006A4B29"/>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8CF"/>
    <w:rsid w:val="006D407D"/>
    <w:rsid w:val="006D4801"/>
    <w:rsid w:val="006D4AD5"/>
    <w:rsid w:val="006D50B8"/>
    <w:rsid w:val="006D6100"/>
    <w:rsid w:val="006D6851"/>
    <w:rsid w:val="006D7CD5"/>
    <w:rsid w:val="006E07A3"/>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4E4"/>
    <w:rsid w:val="00732AE7"/>
    <w:rsid w:val="00733217"/>
    <w:rsid w:val="0073376F"/>
    <w:rsid w:val="007346A3"/>
    <w:rsid w:val="00734979"/>
    <w:rsid w:val="00735A14"/>
    <w:rsid w:val="00735D1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69D7"/>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3EBE"/>
    <w:rsid w:val="00784AD4"/>
    <w:rsid w:val="00784DAF"/>
    <w:rsid w:val="00785A49"/>
    <w:rsid w:val="0078675D"/>
    <w:rsid w:val="00787319"/>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D5D"/>
    <w:rsid w:val="00827085"/>
    <w:rsid w:val="0082744F"/>
    <w:rsid w:val="008279FA"/>
    <w:rsid w:val="00827AEB"/>
    <w:rsid w:val="008315EB"/>
    <w:rsid w:val="00831AD2"/>
    <w:rsid w:val="0083228C"/>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61D0"/>
    <w:rsid w:val="008E65F4"/>
    <w:rsid w:val="008E7CA5"/>
    <w:rsid w:val="008F01CB"/>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612C"/>
    <w:rsid w:val="00906E01"/>
    <w:rsid w:val="0090725A"/>
    <w:rsid w:val="00910548"/>
    <w:rsid w:val="00910734"/>
    <w:rsid w:val="00910B27"/>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B68"/>
    <w:rsid w:val="00937646"/>
    <w:rsid w:val="0094091A"/>
    <w:rsid w:val="00941E30"/>
    <w:rsid w:val="00942F02"/>
    <w:rsid w:val="0094462F"/>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006F"/>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C1A"/>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8E6"/>
    <w:rsid w:val="00C156D7"/>
    <w:rsid w:val="00C15D46"/>
    <w:rsid w:val="00C16A2E"/>
    <w:rsid w:val="00C16A51"/>
    <w:rsid w:val="00C17A9F"/>
    <w:rsid w:val="00C207BD"/>
    <w:rsid w:val="00C20A32"/>
    <w:rsid w:val="00C23FDD"/>
    <w:rsid w:val="00C252F5"/>
    <w:rsid w:val="00C267E4"/>
    <w:rsid w:val="00C26958"/>
    <w:rsid w:val="00C26A83"/>
    <w:rsid w:val="00C26E03"/>
    <w:rsid w:val="00C27B95"/>
    <w:rsid w:val="00C307F7"/>
    <w:rsid w:val="00C30E09"/>
    <w:rsid w:val="00C31B55"/>
    <w:rsid w:val="00C3215D"/>
    <w:rsid w:val="00C33367"/>
    <w:rsid w:val="00C3373F"/>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7973"/>
    <w:rsid w:val="00CA7A42"/>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5FD"/>
    <w:rsid w:val="00CD6831"/>
    <w:rsid w:val="00CD7B98"/>
    <w:rsid w:val="00CD7FDB"/>
    <w:rsid w:val="00CE012D"/>
    <w:rsid w:val="00CE1989"/>
    <w:rsid w:val="00CE23B8"/>
    <w:rsid w:val="00CE2E21"/>
    <w:rsid w:val="00CE345F"/>
    <w:rsid w:val="00CE3F58"/>
    <w:rsid w:val="00CE7539"/>
    <w:rsid w:val="00CF05C2"/>
    <w:rsid w:val="00CF130C"/>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153"/>
    <w:rsid w:val="00DB1F0B"/>
    <w:rsid w:val="00DB3AD3"/>
    <w:rsid w:val="00DB3C08"/>
    <w:rsid w:val="00DB3E55"/>
    <w:rsid w:val="00DB436A"/>
    <w:rsid w:val="00DB5254"/>
    <w:rsid w:val="00DB697A"/>
    <w:rsid w:val="00DB70A2"/>
    <w:rsid w:val="00DC0C45"/>
    <w:rsid w:val="00DC0F50"/>
    <w:rsid w:val="00DC2F6E"/>
    <w:rsid w:val="00DC3664"/>
    <w:rsid w:val="00DC3A18"/>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2829"/>
    <w:rsid w:val="00ED2B30"/>
    <w:rsid w:val="00ED30DB"/>
    <w:rsid w:val="00ED31BC"/>
    <w:rsid w:val="00ED31C8"/>
    <w:rsid w:val="00ED37A9"/>
    <w:rsid w:val="00ED40F4"/>
    <w:rsid w:val="00ED6204"/>
    <w:rsid w:val="00ED6DE7"/>
    <w:rsid w:val="00ED789B"/>
    <w:rsid w:val="00EE00DA"/>
    <w:rsid w:val="00EE1833"/>
    <w:rsid w:val="00EE6B09"/>
    <w:rsid w:val="00EE7D7C"/>
    <w:rsid w:val="00EF2EAE"/>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687"/>
    <w:rsid w:val="00F715EE"/>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38E0"/>
    <w:rsid w:val="00FB5405"/>
    <w:rsid w:val="00FB5F4A"/>
    <w:rsid w:val="00FB61CC"/>
    <w:rsid w:val="00FB6386"/>
    <w:rsid w:val="00FB6936"/>
    <w:rsid w:val="00FB6DD4"/>
    <w:rsid w:val="00FB7B73"/>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993"/>
    <w:rsid w:val="00FE6115"/>
    <w:rsid w:val="00FE7FED"/>
    <w:rsid w:val="00FF0360"/>
    <w:rsid w:val="00FF0BC8"/>
    <w:rsid w:val="00FF114E"/>
    <w:rsid w:val="00FF266A"/>
    <w:rsid w:val="00FF4E4A"/>
    <w:rsid w:val="00FF4F33"/>
    <w:rsid w:val="00FF503E"/>
    <w:rsid w:val="00FF658A"/>
    <w:rsid w:val="00FF71C7"/>
    <w:rsid w:val="00FF731B"/>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2CFF2F5-45C2-41AD-BC61-696D4F0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Char">
    <w:name w:val="제목 4 Char"/>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UnresolvedMention">
    <w:name w:val="Unresolved Mention"/>
    <w:basedOn w:val="a0"/>
    <w:uiPriority w:val="99"/>
    <w:semiHidden/>
    <w:unhideWhenUsed/>
    <w:rsid w:val="0074410D"/>
    <w:rPr>
      <w:color w:val="605E5C"/>
      <w:shd w:val="clear" w:color="auto" w:fill="E1DFDD"/>
    </w:rPr>
  </w:style>
  <w:style w:type="character" w:customStyle="1" w:styleId="Char0">
    <w:name w:val="바닥글 Char"/>
    <w:basedOn w:val="a0"/>
    <w:link w:val="a9"/>
    <w:rsid w:val="0071725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C5ED60-6946-45AA-A5A3-B4407802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1088</Words>
  <Characters>6208</Characters>
  <Application>Microsoft Office Word</Application>
  <DocSecurity>0</DocSecurity>
  <Lines>51</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7282</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samsung-rev</cp:lastModifiedBy>
  <cp:revision>3</cp:revision>
  <cp:lastPrinted>1900-01-01T21:00:00Z</cp:lastPrinted>
  <dcterms:created xsi:type="dcterms:W3CDTF">2023-11-16T21:55:00Z</dcterms:created>
  <dcterms:modified xsi:type="dcterms:W3CDTF">2023-11-16T21:59:00Z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